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18C825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B0345">
        <w:rPr>
          <w:b/>
          <w:i/>
          <w:noProof/>
          <w:sz w:val="28"/>
        </w:rPr>
        <w:t>5706</w:t>
      </w:r>
    </w:p>
    <w:p w14:paraId="210180E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46B6F1F" w:rsidR="001E41F3" w:rsidRPr="00410371" w:rsidRDefault="006B0345" w:rsidP="00547111">
            <w:pPr>
              <w:pStyle w:val="CRCoverPage"/>
              <w:spacing w:after="0"/>
              <w:rPr>
                <w:noProof/>
              </w:rPr>
            </w:pPr>
            <w:r>
              <w:rPr>
                <w:b/>
                <w:noProof/>
                <w:sz w:val="28"/>
              </w:rPr>
              <w:t>0620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9A61D2">
              <w:rPr>
                <w:b/>
                <w:noProof/>
                <w:sz w:val="28"/>
              </w:rPr>
              <w:fldChar w:fldCharType="begin"/>
            </w:r>
            <w:r w:rsidRPr="009A61D2">
              <w:rPr>
                <w:b/>
                <w:noProof/>
                <w:sz w:val="28"/>
              </w:rPr>
              <w:instrText xml:space="preserve"> DOCPROPERTY  Revision  \* MERGEFORMAT </w:instrText>
            </w:r>
            <w:r w:rsidRPr="009A61D2">
              <w:rPr>
                <w:b/>
                <w:noProof/>
                <w:sz w:val="28"/>
              </w:rPr>
              <w:fldChar w:fldCharType="separate"/>
            </w:r>
            <w:r w:rsidR="006D18D3" w:rsidRPr="009A61D2">
              <w:rPr>
                <w:b/>
                <w:noProof/>
                <w:sz w:val="28"/>
              </w:rPr>
              <w:t>-</w:t>
            </w:r>
            <w:r w:rsidRPr="009A61D2">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7777777" w:rsidR="001E41F3" w:rsidRDefault="00900214">
            <w:pPr>
              <w:pStyle w:val="CRCoverPage"/>
              <w:spacing w:after="0"/>
              <w:ind w:left="100"/>
              <w:rPr>
                <w:noProof/>
              </w:rPr>
            </w:pPr>
            <w:r w:rsidRPr="00900214">
              <w:t xml:space="preserve">Clarifications on </w:t>
            </w:r>
            <w:proofErr w:type="spellStart"/>
            <w:r w:rsidRPr="00900214">
              <w:t>Nnef_AMPolicyAuthorization</w:t>
            </w:r>
            <w:proofErr w:type="spellEnd"/>
            <w:r w:rsidRPr="00900214">
              <w:t xml:space="preserve"> input parameters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18969FA" w:rsidR="001E41F3" w:rsidRDefault="006B0345">
            <w:pPr>
              <w:pStyle w:val="CRCoverPage"/>
              <w:spacing w:after="0"/>
              <w:ind w:left="100"/>
              <w:rPr>
                <w:noProof/>
              </w:rPr>
            </w:pPr>
            <w:r w:rsidRPr="006B0345">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D55EA" w14:textId="77777777" w:rsidR="001E41F3" w:rsidRPr="0020205B" w:rsidRDefault="0041565C" w:rsidP="00B661A1">
            <w:pPr>
              <w:pStyle w:val="CRCoverPage"/>
              <w:spacing w:after="0"/>
              <w:ind w:left="100"/>
              <w:rPr>
                <w:noProof/>
              </w:rPr>
            </w:pPr>
            <w:r w:rsidRPr="0020205B">
              <w:rPr>
                <w:noProof/>
              </w:rPr>
              <w:t>It is specified in clause 5.2.6.22</w:t>
            </w:r>
            <w:r w:rsidR="00FF2AB5">
              <w:rPr>
                <w:noProof/>
              </w:rPr>
              <w:t xml:space="preserve"> of TS 23.502</w:t>
            </w:r>
            <w:r w:rsidRPr="0020205B">
              <w:rPr>
                <w:noProof/>
              </w:rPr>
              <w:t xml:space="preserve"> that the Nnef_AMPolicyAuthorization input parameters include throughput requirements, service coverage requirements and policy duration,</w:t>
            </w:r>
            <w:r w:rsidR="00EC0656">
              <w:rPr>
                <w:noProof/>
              </w:rPr>
              <w:t xml:space="preserve"> and they are described in this specification,</w:t>
            </w:r>
            <w:r w:rsidRPr="0020205B">
              <w:rPr>
                <w:noProof/>
              </w:rPr>
              <w:t xml:space="preserve"> but the scope of the</w:t>
            </w:r>
            <w:r w:rsidR="00EC0656">
              <w:rPr>
                <w:noProof/>
              </w:rPr>
              <w:t xml:space="preserve"> parameters is not clear</w:t>
            </w:r>
            <w:r w:rsidRPr="0020205B">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6B14A" w14:textId="77777777" w:rsidR="001E41F3" w:rsidRDefault="00EC0656">
            <w:pPr>
              <w:pStyle w:val="CRCoverPage"/>
              <w:spacing w:after="0"/>
              <w:ind w:left="100"/>
              <w:rPr>
                <w:noProof/>
              </w:rPr>
            </w:pPr>
            <w:r>
              <w:rPr>
                <w:noProof/>
              </w:rPr>
              <w:t>Some clarifications</w:t>
            </w:r>
            <w:r w:rsidR="008D2313">
              <w:rPr>
                <w:noProof/>
              </w:rPr>
              <w:t xml:space="preserve"> and corrections</w:t>
            </w:r>
            <w:r>
              <w:rPr>
                <w:noProof/>
              </w:rPr>
              <w:t xml:space="preserve"> are</w:t>
            </w:r>
            <w:r w:rsidR="0041565C" w:rsidRPr="0020205B">
              <w:rPr>
                <w:noProof/>
              </w:rPr>
              <w:t xml:space="preserve"> added to clarify the usage of the input parameters.</w:t>
            </w:r>
          </w:p>
          <w:p w14:paraId="7C2CEA08" w14:textId="0F33DA7A" w:rsidR="009A61D2" w:rsidRPr="0020205B" w:rsidRDefault="009A61D2">
            <w:pPr>
              <w:pStyle w:val="CRCoverPage"/>
              <w:spacing w:after="0"/>
              <w:ind w:left="100"/>
              <w:rPr>
                <w:noProof/>
              </w:rPr>
            </w:pPr>
            <w:r>
              <w:rPr>
                <w:noProof/>
              </w:rPr>
              <w:t>Also unify the geographical area</w:t>
            </w:r>
            <w:r w:rsidR="00DD3B83">
              <w:rPr>
                <w:noProof/>
              </w:rPr>
              <w:t xml:space="preserve"> related parameter as mentioned in TS 23.501 CR 3065.</w:t>
            </w:r>
            <w:bookmarkStart w:id="1" w:name="_GoBack"/>
            <w:bookmarkEnd w:id="1"/>
            <w:r w:rsidR="00DD3B83">
              <w:rPr>
                <w:noProof/>
              </w:rPr>
              <w:t xml:space="preserve"> </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7777777" w:rsidR="001E41F3" w:rsidRPr="0020205B" w:rsidRDefault="0020205B" w:rsidP="00EC0656">
            <w:pPr>
              <w:pStyle w:val="CRCoverPage"/>
              <w:spacing w:after="0"/>
              <w:ind w:left="100"/>
              <w:rPr>
                <w:noProof/>
              </w:rPr>
            </w:pPr>
            <w:r w:rsidRPr="0020205B">
              <w:rPr>
                <w:noProof/>
              </w:rPr>
              <w:t>It will cause different understandings on Nnef_AMPolicyAuthorization input parameters.</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7AF344BE" w:rsidR="001E41F3" w:rsidRDefault="006B0345">
            <w:pPr>
              <w:pStyle w:val="CRCoverPage"/>
              <w:spacing w:after="0"/>
              <w:ind w:left="100"/>
              <w:rPr>
                <w:noProof/>
              </w:rPr>
            </w:pPr>
            <w:r>
              <w:rPr>
                <w:noProof/>
              </w:rPr>
              <w:t>6.1.2.6.1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3E4D8" w14:textId="5721C4B8" w:rsidR="001E41F3" w:rsidRDefault="00145D43">
            <w:pPr>
              <w:pStyle w:val="CRCoverPage"/>
              <w:spacing w:after="0"/>
              <w:ind w:left="99"/>
              <w:rPr>
                <w:noProof/>
              </w:rPr>
            </w:pPr>
            <w:r>
              <w:rPr>
                <w:noProof/>
              </w:rPr>
              <w:t>TS</w:t>
            </w:r>
            <w:r w:rsidR="00841F69">
              <w:rPr>
                <w:noProof/>
              </w:rPr>
              <w:t xml:space="preserve"> 23.501 CR 3065</w:t>
            </w:r>
            <w:r>
              <w:rPr>
                <w:noProof/>
              </w:rPr>
              <w:t xml:space="preserve"> </w:t>
            </w:r>
          </w:p>
          <w:p w14:paraId="0248B738" w14:textId="10B04BC8" w:rsidR="00841F69" w:rsidRDefault="00841F69">
            <w:pPr>
              <w:pStyle w:val="CRCoverPage"/>
              <w:spacing w:after="0"/>
              <w:ind w:left="99"/>
              <w:rPr>
                <w:noProof/>
              </w:rPr>
            </w:pPr>
            <w:r>
              <w:rPr>
                <w:noProof/>
              </w:rPr>
              <w:t>TS 23.502 CR 2960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64461F" w14:textId="77777777" w:rsidR="004458FC" w:rsidRDefault="004458FC" w:rsidP="004458FC">
      <w:pPr>
        <w:pStyle w:val="5"/>
      </w:pPr>
      <w:bookmarkStart w:id="3" w:name="_Toc75429261"/>
      <w:bookmarkEnd w:id="2"/>
      <w:r>
        <w:t>6.1.2.6.1</w:t>
      </w:r>
      <w:r>
        <w:tab/>
        <w:t>AF request Access and Mobility related Policy Authorization for a UE</w:t>
      </w:r>
      <w:bookmarkEnd w:id="3"/>
    </w:p>
    <w:p w14:paraId="1FE2D1AE" w14:textId="77777777" w:rsidR="004458FC" w:rsidRDefault="004458FC" w:rsidP="004458FC">
      <w:r>
        <w:t>The AF may subscribe to notifications when a PCF for the UE is registered in the BSF for a certain SUPI or GPSI.</w:t>
      </w:r>
    </w:p>
    <w:p w14:paraId="5B92BF73" w14:textId="420AC24C" w:rsidR="004458FC" w:rsidRDefault="004458FC" w:rsidP="004458FC">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r w:rsidR="006E260C" w:rsidRPr="006E260C">
        <w:rPr>
          <w:b/>
        </w:rPr>
        <w:t xml:space="preserve"> </w:t>
      </w:r>
      <w:ins w:id="4" w:author="Huawei User " w:date="2021-08-10T20:53:00Z">
        <w:r w:rsidR="00841F69" w:rsidRPr="006E260C">
          <w:t>The AF request duration (or represented by policy duration) may be denoted by a start time and a stop time.</w:t>
        </w:r>
      </w:ins>
      <w:ins w:id="5" w:author="Huawei User " w:date="2021-08-10T20:54:00Z">
        <w:r w:rsidR="00841F69">
          <w:t xml:space="preserve"> </w:t>
        </w:r>
      </w:ins>
      <w:r>
        <w:t>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27C7844F" w14:textId="0758E814" w:rsidR="004458FC" w:rsidRDefault="004458FC" w:rsidP="004458FC">
      <w:pPr>
        <w:pStyle w:val="NO"/>
      </w:pPr>
      <w:r>
        <w:t>NOTE:</w:t>
      </w:r>
      <w:r>
        <w:tab/>
        <w:t>The assumption is that the AF also removes the context at the time the AF request expires.</w:t>
      </w:r>
    </w:p>
    <w:p w14:paraId="2C2B82E6" w14:textId="77777777" w:rsidR="004458FC" w:rsidRDefault="004458FC" w:rsidP="004458FC">
      <w:r>
        <w:t>When the AF contacts the NEF then the following mappings are performed by the NEF:</w:t>
      </w:r>
    </w:p>
    <w:p w14:paraId="1C496DE0" w14:textId="7FEBE081" w:rsidR="004458FC" w:rsidRDefault="004458FC" w:rsidP="004458FC">
      <w:pPr>
        <w:pStyle w:val="B1"/>
      </w:pPr>
      <w:r>
        <w:t>1)</w:t>
      </w:r>
      <w:r>
        <w:tab/>
        <w:t>The geographic</w:t>
      </w:r>
      <w:ins w:id="6" w:author="Huawei User " w:date="2021-08-10T20:54:00Z">
        <w:r w:rsidR="00841F69">
          <w:t>al area</w:t>
        </w:r>
      </w:ins>
      <w:ins w:id="7" w:author="Huawei User " w:date="2021-08-06T11:32:00Z">
        <w:r w:rsidR="00953AE9">
          <w:t xml:space="preserve"> </w:t>
        </w:r>
        <w:r w:rsidR="00953AE9" w:rsidRPr="00953AE9">
          <w:t>(e.g. a civic address or shapes)</w:t>
        </w:r>
      </w:ins>
      <w:r>
        <w:t xml:space="preserve"> </w:t>
      </w:r>
      <w:del w:id="8" w:author="Huawei User " w:date="2021-08-10T20:54:00Z">
        <w:r w:rsidDel="00841F69">
          <w:delText>zone identifier(s) are</w:delText>
        </w:r>
      </w:del>
      <w:r>
        <w:t xml:space="preserve"> </w:t>
      </w:r>
      <w:ins w:id="9" w:author="Huawei User " w:date="2021-08-10T20:54:00Z">
        <w:r w:rsidR="00841F69">
          <w:t xml:space="preserve">is </w:t>
        </w:r>
      </w:ins>
      <w:r>
        <w:t>mapped into a list of TAs determined by local configuration.</w:t>
      </w:r>
    </w:p>
    <w:p w14:paraId="4808E651" w14:textId="77777777" w:rsidR="004458FC" w:rsidRDefault="004458FC" w:rsidP="004458FC">
      <w:pPr>
        <w:pStyle w:val="B1"/>
      </w:pPr>
      <w:r>
        <w:t>2)</w:t>
      </w:r>
      <w:r>
        <w:tab/>
        <w:t>The GPSI, if provided, is mapped to a SUPI according to the subscription information received from UDM.</w:t>
      </w:r>
    </w:p>
    <w:p w14:paraId="18789742" w14:textId="77777777" w:rsidR="004458FC" w:rsidRDefault="004458FC" w:rsidP="004458FC">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654F6CAE" w14:textId="77777777" w:rsidR="004458FC" w:rsidRDefault="004458FC" w:rsidP="004458FC">
      <w:r>
        <w:t>The PCF reports the outcome of a service coverage area change, including the list of allowed TAIs (that is mapped to a geographical area if the requests goes via NEF) and any changes to the AF, according to the events described in clause 6.1.3.18.</w:t>
      </w:r>
    </w:p>
    <w:p w14:paraId="330947C6" w14:textId="77777777" w:rsidR="004458FC" w:rsidRDefault="004458FC" w:rsidP="004458FC">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27B2F" w14:textId="77777777" w:rsidR="00801000" w:rsidRDefault="00801000">
      <w:r>
        <w:separator/>
      </w:r>
    </w:p>
  </w:endnote>
  <w:endnote w:type="continuationSeparator" w:id="0">
    <w:p w14:paraId="181A84B6" w14:textId="77777777" w:rsidR="00801000" w:rsidRDefault="0080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7A6FE" w14:textId="77777777" w:rsidR="00801000" w:rsidRDefault="00801000">
      <w:r>
        <w:separator/>
      </w:r>
    </w:p>
  </w:footnote>
  <w:footnote w:type="continuationSeparator" w:id="0">
    <w:p w14:paraId="0DDCA067" w14:textId="77777777" w:rsidR="00801000" w:rsidRDefault="00801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A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609E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0345"/>
    <w:rsid w:val="006B46FB"/>
    <w:rsid w:val="006C7ED0"/>
    <w:rsid w:val="006D18D3"/>
    <w:rsid w:val="006D5129"/>
    <w:rsid w:val="006E21FB"/>
    <w:rsid w:val="006E260C"/>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1000"/>
    <w:rsid w:val="008040A8"/>
    <w:rsid w:val="008279FA"/>
    <w:rsid w:val="00841F69"/>
    <w:rsid w:val="008626E7"/>
    <w:rsid w:val="00870EE7"/>
    <w:rsid w:val="0087737C"/>
    <w:rsid w:val="00881457"/>
    <w:rsid w:val="008863B9"/>
    <w:rsid w:val="008A45A6"/>
    <w:rsid w:val="008D2313"/>
    <w:rsid w:val="008F686C"/>
    <w:rsid w:val="00900214"/>
    <w:rsid w:val="00901CAF"/>
    <w:rsid w:val="00906141"/>
    <w:rsid w:val="009148DE"/>
    <w:rsid w:val="00922BFA"/>
    <w:rsid w:val="00941E30"/>
    <w:rsid w:val="009433C2"/>
    <w:rsid w:val="00953AE9"/>
    <w:rsid w:val="009663C3"/>
    <w:rsid w:val="009733BE"/>
    <w:rsid w:val="009748CA"/>
    <w:rsid w:val="009777D9"/>
    <w:rsid w:val="00991B88"/>
    <w:rsid w:val="009A5753"/>
    <w:rsid w:val="009A579D"/>
    <w:rsid w:val="009A61D2"/>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E00D8"/>
    <w:rsid w:val="00AF1A6F"/>
    <w:rsid w:val="00B068A1"/>
    <w:rsid w:val="00B15BA9"/>
    <w:rsid w:val="00B258BB"/>
    <w:rsid w:val="00B3068D"/>
    <w:rsid w:val="00B51DB3"/>
    <w:rsid w:val="00B55111"/>
    <w:rsid w:val="00B6252A"/>
    <w:rsid w:val="00B6464A"/>
    <w:rsid w:val="00B661A1"/>
    <w:rsid w:val="00B67B97"/>
    <w:rsid w:val="00B968C8"/>
    <w:rsid w:val="00BA3EC5"/>
    <w:rsid w:val="00BA51D9"/>
    <w:rsid w:val="00BB5DFC"/>
    <w:rsid w:val="00BC04BD"/>
    <w:rsid w:val="00BC0E8C"/>
    <w:rsid w:val="00BD279D"/>
    <w:rsid w:val="00BD6BB8"/>
    <w:rsid w:val="00BE4CA2"/>
    <w:rsid w:val="00C160A6"/>
    <w:rsid w:val="00C33231"/>
    <w:rsid w:val="00C46B0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D3B83"/>
    <w:rsid w:val="00DE34CF"/>
    <w:rsid w:val="00DF53A0"/>
    <w:rsid w:val="00E13F3D"/>
    <w:rsid w:val="00E23990"/>
    <w:rsid w:val="00E32339"/>
    <w:rsid w:val="00E34898"/>
    <w:rsid w:val="00E533D9"/>
    <w:rsid w:val="00E61B6E"/>
    <w:rsid w:val="00E82D4D"/>
    <w:rsid w:val="00EA154E"/>
    <w:rsid w:val="00EB09B7"/>
    <w:rsid w:val="00EC0656"/>
    <w:rsid w:val="00ED66B5"/>
    <w:rsid w:val="00EE7D7C"/>
    <w:rsid w:val="00F033F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C9C43-6784-48B1-976F-39D18727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2021-08-05T08:31:00Z</dcterms:created>
  <dcterms:modified xsi:type="dcterms:W3CDTF">2021-08-10T13:34:00Z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(3)CgtucIDYw0tLqF/jutq1znICrxopAlt1CTiJnwRi25hGPhGKVvwNqMwFr2nwucvRmzzx+b1G
q1yoX3TzRGvmTOXRLyonu+Zqw8dstH0gQHC9OagiccQL6dAachOwADavHNV0BqiHN6fdw8Y7
51Ub8mwPobrLPt4TLQmgLPSJQNhI0Hj57avIE+MXzRsvpnand8WAyhB7xGTeTqYWhIdh3Yy5
5Fxdc0aBDItobatUNN</vt:lpwstr>
  </property>
  <property fmtid="{D5CDD505-2E9C-101B-9397-08002B2CF9AE}" pid="22" name="_2015_ms_pID_7253431">
    <vt:lpwstr>TGL80MSJ6h0YwlRqzlAWaNwzpmOzSH5xGWPxCAOcBp7iCQ+dxr82Vp
P8Nv14iinagVmVB0/VcJ/KgAcg6pvBbH5nA1JHw2nY0C86ycdhQ7UOCpjKAdQN3rFWmxtqMH
1ULNCUfwZs+GUsNiuz2O8GQcLBjZweCBOcA/mBjM9Ajf0ooUlCE8z5TfvwAIE1LjYc7Hz4pD
XkUK/xof9C7ltn4lxqJEt/sl7Jgmbs7L4HZf</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